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30240" w14:textId="77777777" w:rsidR="00AD3D10" w:rsidRPr="00471B80" w:rsidRDefault="00E9250C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CD124F">
        <w:rPr>
          <w:rFonts w:ascii="Arial" w:hAnsi="Arial" w:cs="Arial"/>
          <w:b/>
          <w:noProof/>
          <w:sz w:val="24"/>
          <w:szCs w:val="24"/>
        </w:rPr>
        <w:tab/>
        <w:t>S2-2007501</w:t>
      </w:r>
    </w:p>
    <w:p w14:paraId="43BA10A4" w14:textId="77777777" w:rsidR="00AD3D10" w:rsidRPr="00471B80" w:rsidRDefault="00E9250C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</w:t>
      </w:r>
      <w:r w:rsidR="0056768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 xml:space="preserve">- </w:t>
      </w:r>
      <w:r w:rsidR="0056768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3</w:t>
      </w:r>
      <w:r w:rsidR="00567685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>20</w:t>
      </w:r>
      <w:r w:rsidR="00567685">
        <w:rPr>
          <w:rFonts w:ascii="Arial" w:hAnsi="Arial" w:cs="Arial"/>
          <w:b/>
          <w:noProof/>
          <w:sz w:val="24"/>
        </w:rPr>
        <w:t>20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541D30AE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7EE1598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2634737A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1A0C">
        <w:rPr>
          <w:rFonts w:ascii="Arial" w:hAnsi="Arial" w:cs="Arial"/>
          <w:b/>
        </w:rPr>
        <w:t xml:space="preserve">KI#3A </w:t>
      </w:r>
      <w:r w:rsidR="005273FD">
        <w:rPr>
          <w:rFonts w:ascii="Arial" w:hAnsi="Arial" w:cs="Arial"/>
          <w:b/>
        </w:rPr>
        <w:t xml:space="preserve">interim </w:t>
      </w:r>
      <w:r w:rsidR="00581A0C">
        <w:rPr>
          <w:rFonts w:ascii="Arial" w:hAnsi="Arial" w:cs="Arial"/>
          <w:b/>
        </w:rPr>
        <w:t>conclusion.</w:t>
      </w:r>
    </w:p>
    <w:p w14:paraId="453EC44B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13FD5B3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2D36">
        <w:rPr>
          <w:rFonts w:ascii="Arial" w:hAnsi="Arial" w:cs="Arial"/>
          <w:b/>
        </w:rPr>
        <w:t>8.5</w:t>
      </w:r>
    </w:p>
    <w:p w14:paraId="79A060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22D36" w:rsidRPr="00901B07">
        <w:rPr>
          <w:rFonts w:ascii="Arial" w:hAnsi="Arial" w:cs="Arial"/>
          <w:b/>
          <w:lang w:val="en-US"/>
        </w:rPr>
        <w:t>FS_IIoT</w:t>
      </w:r>
      <w:proofErr w:type="spellEnd"/>
      <w:r w:rsidR="00F22D36" w:rsidRPr="00901B07">
        <w:rPr>
          <w:rFonts w:ascii="Arial" w:hAnsi="Arial" w:cs="Arial"/>
          <w:b/>
          <w:lang w:val="en-US"/>
        </w:rPr>
        <w:t>/ Rel-17</w:t>
      </w:r>
    </w:p>
    <w:p w14:paraId="18B0ADA4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581A0C">
        <w:rPr>
          <w:rFonts w:ascii="Arial" w:hAnsi="Arial" w:cs="Arial"/>
          <w:i/>
        </w:rPr>
        <w:t xml:space="preserve">This paper gives the </w:t>
      </w:r>
      <w:r w:rsidR="005273FD">
        <w:rPr>
          <w:rFonts w:ascii="Arial" w:hAnsi="Arial" w:cs="Arial"/>
          <w:i/>
        </w:rPr>
        <w:t>interim</w:t>
      </w:r>
      <w:r w:rsidR="00581A0C">
        <w:rPr>
          <w:rFonts w:ascii="Arial" w:hAnsi="Arial" w:cs="Arial"/>
          <w:i/>
        </w:rPr>
        <w:t xml:space="preserve"> conclusion to the key issue#3A.</w:t>
      </w:r>
    </w:p>
    <w:p w14:paraId="4D023EA0" w14:textId="77777777" w:rsidR="00000AD9" w:rsidRPr="005273FD" w:rsidRDefault="00000AD9" w:rsidP="00420457">
      <w:bookmarkStart w:id="0" w:name="_Hlk513714389"/>
    </w:p>
    <w:bookmarkEnd w:id="0"/>
    <w:p w14:paraId="6A2955FE" w14:textId="77777777" w:rsidR="004E3F2E" w:rsidRDefault="004E3F2E" w:rsidP="00420457">
      <w:pPr>
        <w:rPr>
          <w:rFonts w:eastAsia="MS Mincho"/>
        </w:rPr>
      </w:pPr>
    </w:p>
    <w:p w14:paraId="4ED4D142" w14:textId="77777777" w:rsidR="00324520" w:rsidRDefault="00581A0C" w:rsidP="00324520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556C9E9A" w14:textId="77777777" w:rsidR="00324520" w:rsidRPr="003568C7" w:rsidRDefault="00324520" w:rsidP="00324520"/>
    <w:p w14:paraId="430D5AAE" w14:textId="77777777" w:rsidR="00324520" w:rsidRDefault="00324520" w:rsidP="00420457">
      <w:pPr>
        <w:rPr>
          <w:rFonts w:eastAsia="MS Mincho"/>
        </w:rPr>
      </w:pPr>
    </w:p>
    <w:p w14:paraId="725C8BCA" w14:textId="77777777" w:rsidR="00CD0CAD" w:rsidRDefault="00CD0CAD" w:rsidP="00CD0CAD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636BC8A1" w14:textId="77777777" w:rsidR="00816460" w:rsidRDefault="00816460" w:rsidP="00420457">
      <w:pPr>
        <w:rPr>
          <w:rFonts w:eastAsia="MS Mincho"/>
        </w:rPr>
      </w:pPr>
    </w:p>
    <w:p w14:paraId="38FCB942" w14:textId="77777777" w:rsidR="006042BB" w:rsidRPr="006042BB" w:rsidRDefault="006042BB" w:rsidP="006042B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zte-v1" w:date="2020-09-28T16:20:00Z"/>
          <w:rFonts w:ascii="Arial" w:eastAsia="Malgun Gothic" w:hAnsi="Arial"/>
          <w:color w:val="auto"/>
          <w:sz w:val="32"/>
          <w:lang w:eastAsia="en-US"/>
        </w:rPr>
      </w:pPr>
      <w:bookmarkStart w:id="2" w:name="_Toc50536661"/>
      <w:bookmarkStart w:id="3" w:name="_Toc50575414"/>
      <w:ins w:id="4" w:author="zte-v1" w:date="2020-09-28T16:20:00Z">
        <w:r w:rsidRPr="006042BB">
          <w:rPr>
            <w:rFonts w:ascii="Arial" w:eastAsia="Malgun Gothic" w:hAnsi="Arial"/>
            <w:color w:val="auto"/>
            <w:sz w:val="32"/>
            <w:lang w:eastAsia="en-US"/>
          </w:rPr>
          <w:t>8.</w:t>
        </w:r>
        <w:r w:rsidR="00816460">
          <w:rPr>
            <w:rFonts w:ascii="Arial" w:eastAsia="Malgun Gothic" w:hAnsi="Arial"/>
            <w:color w:val="auto"/>
            <w:sz w:val="32"/>
            <w:lang w:eastAsia="en-US"/>
          </w:rPr>
          <w:t>Y</w:t>
        </w:r>
        <w:r>
          <w:rPr>
            <w:rFonts w:ascii="Arial" w:eastAsia="Malgun Gothic" w:hAnsi="Arial"/>
            <w:color w:val="auto"/>
            <w:sz w:val="32"/>
            <w:lang w:eastAsia="en-US"/>
          </w:rPr>
          <w:tab/>
          <w:t>Key Issue #3A</w:t>
        </w:r>
        <w:r w:rsidRPr="006042BB">
          <w:rPr>
            <w:rFonts w:ascii="Arial" w:eastAsia="Malgun Gothic" w:hAnsi="Arial"/>
            <w:color w:val="auto"/>
            <w:sz w:val="32"/>
            <w:lang w:eastAsia="en-US"/>
          </w:rPr>
          <w:t xml:space="preserve">: </w:t>
        </w:r>
      </w:ins>
      <w:bookmarkEnd w:id="2"/>
      <w:bookmarkEnd w:id="3"/>
      <w:ins w:id="5" w:author="zte-v1" w:date="2020-09-28T16:21:00Z">
        <w:r w:rsidRPr="006042BB">
          <w:rPr>
            <w:rFonts w:ascii="Arial" w:eastAsia="Malgun Gothic" w:hAnsi="Arial"/>
            <w:color w:val="auto"/>
            <w:sz w:val="32"/>
            <w:lang w:eastAsia="en-US"/>
          </w:rPr>
          <w:t>Exposure of deterministic QoS</w:t>
        </w:r>
      </w:ins>
    </w:p>
    <w:p w14:paraId="525BDA9D" w14:textId="77777777" w:rsidR="002D1D64" w:rsidRPr="002D1D64" w:rsidRDefault="002D1D64" w:rsidP="002D1D64">
      <w:pPr>
        <w:rPr>
          <w:ins w:id="6" w:author="zte-v1" w:date="2020-09-29T16:25:00Z"/>
          <w:lang w:eastAsia="zh-CN"/>
        </w:rPr>
      </w:pPr>
      <w:bookmarkStart w:id="7" w:name="OLE_LINK25"/>
      <w:ins w:id="8" w:author="zte-v1" w:date="2020-09-29T16:25:00Z">
        <w:r w:rsidRPr="002D1D64">
          <w:rPr>
            <w:lang w:eastAsia="zh-CN"/>
          </w:rPr>
          <w:t>The following is taken as the basis for the way forward:</w:t>
        </w:r>
      </w:ins>
    </w:p>
    <w:p w14:paraId="28DE975F" w14:textId="77777777" w:rsidR="002D1D64" w:rsidRDefault="002D1D64" w:rsidP="007A5CFE">
      <w:pPr>
        <w:numPr>
          <w:ilvl w:val="0"/>
          <w:numId w:val="40"/>
        </w:numPr>
        <w:rPr>
          <w:ins w:id="9" w:author="zte-v1" w:date="2020-09-29T16:30:00Z"/>
        </w:rPr>
      </w:pPr>
      <w:ins w:id="10" w:author="zte-v1" w:date="2020-09-29T16:25:00Z">
        <w:r>
          <w:t xml:space="preserve">The </w:t>
        </w:r>
      </w:ins>
      <w:ins w:id="11" w:author="zte-v1" w:date="2020-09-29T16:30:00Z">
        <w:r w:rsidRPr="004127F8">
          <w:rPr>
            <w:lang w:eastAsia="zh-CN"/>
          </w:rPr>
          <w:t xml:space="preserve">solution#5 </w:t>
        </w:r>
        <w:r>
          <w:rPr>
            <w:lang w:eastAsia="zh-CN"/>
          </w:rPr>
          <w:t xml:space="preserve">is selected </w:t>
        </w:r>
        <w:r w:rsidRPr="004127F8">
          <w:rPr>
            <w:lang w:eastAsia="zh-CN"/>
          </w:rPr>
          <w:t>as basis for KI#3A</w:t>
        </w:r>
      </w:ins>
    </w:p>
    <w:p w14:paraId="7E61E549" w14:textId="77777777" w:rsidR="002D1D64" w:rsidRDefault="002D1D64" w:rsidP="002D1D64">
      <w:pPr>
        <w:numPr>
          <w:ilvl w:val="1"/>
          <w:numId w:val="40"/>
        </w:numPr>
        <w:rPr>
          <w:ins w:id="12" w:author="zte-v1" w:date="2020-09-29T16:42:00Z"/>
        </w:rPr>
      </w:pPr>
      <w:ins w:id="13" w:author="zte-v1" w:date="2020-09-29T16:31:00Z">
        <w:r>
          <w:t xml:space="preserve">The 5GS exposes the Deterministic QoS Capability information to </w:t>
        </w:r>
      </w:ins>
      <w:ins w:id="14" w:author="zte-v1" w:date="2020-09-29T16:42:00Z">
        <w:r>
          <w:t>the AF</w:t>
        </w:r>
      </w:ins>
      <w:ins w:id="15" w:author="zte-v1" w:date="2020-09-29T16:32:00Z">
        <w:r>
          <w:t>.</w:t>
        </w:r>
      </w:ins>
    </w:p>
    <w:p w14:paraId="0CA61031" w14:textId="77777777" w:rsidR="002D1D64" w:rsidRDefault="002D1D64" w:rsidP="002D1D64">
      <w:pPr>
        <w:numPr>
          <w:ilvl w:val="1"/>
          <w:numId w:val="40"/>
        </w:numPr>
        <w:rPr>
          <w:ins w:id="16" w:author="zte-v1" w:date="2020-09-29T16:42:00Z"/>
        </w:rPr>
      </w:pPr>
      <w:ins w:id="17" w:author="zte-v1" w:date="2020-09-29T16:42:00Z">
        <w:r>
          <w:t>The AF requests TSC QoS and provides traffic pattern as assistance parameters</w:t>
        </w:r>
      </w:ins>
    </w:p>
    <w:p w14:paraId="59C7E637" w14:textId="77777777" w:rsidR="002D1D64" w:rsidRDefault="002D1D64" w:rsidP="002D1D64">
      <w:pPr>
        <w:numPr>
          <w:ilvl w:val="1"/>
          <w:numId w:val="40"/>
        </w:numPr>
        <w:rPr>
          <w:ins w:id="18" w:author="zte-v1" w:date="2020-09-29T16:44:00Z"/>
        </w:rPr>
      </w:pPr>
      <w:ins w:id="19" w:author="zte-v1" w:date="2020-09-29T16:42:00Z">
        <w:r>
          <w:t>AF may</w:t>
        </w:r>
        <w:bookmarkStart w:id="20" w:name="_GoBack"/>
        <w:bookmarkEnd w:id="20"/>
        <w:r>
          <w:t xml:space="preserve"> also request subscription to events defined in 23.503 for TSC connectivity monitoring</w:t>
        </w:r>
      </w:ins>
    </w:p>
    <w:p w14:paraId="64D7B195" w14:textId="7134B646" w:rsidR="002D1D64" w:rsidRPr="002D1D64" w:rsidDel="001A5E67" w:rsidRDefault="002D1D64" w:rsidP="002D1D64">
      <w:pPr>
        <w:keepLines/>
        <w:overflowPunct/>
        <w:autoSpaceDE/>
        <w:autoSpaceDN/>
        <w:adjustRightInd/>
        <w:ind w:left="1135" w:hanging="851"/>
        <w:textAlignment w:val="auto"/>
        <w:rPr>
          <w:ins w:id="21" w:author="zte-v1" w:date="2020-09-29T16:44:00Z"/>
          <w:del w:id="22" w:author="Nokia" w:date="2020-10-17T12:54:00Z"/>
          <w:rFonts w:eastAsia="DengXian"/>
          <w:color w:val="auto"/>
          <w:lang w:eastAsia="en-US"/>
        </w:rPr>
      </w:pPr>
      <w:commentRangeStart w:id="23"/>
      <w:ins w:id="24" w:author="zte-v1" w:date="2020-09-29T16:44:00Z">
        <w:del w:id="25" w:author="Nokia" w:date="2020-10-17T12:54:00Z">
          <w:r w:rsidRPr="002D1D64" w:rsidDel="001A5E67">
            <w:rPr>
              <w:rFonts w:eastAsia="DengXian"/>
              <w:color w:val="auto"/>
              <w:lang w:eastAsia="en-US"/>
            </w:rPr>
            <w:delText>NOTE:</w:delText>
          </w:r>
          <w:r w:rsidRPr="002D1D64" w:rsidDel="001A5E67">
            <w:rPr>
              <w:rFonts w:eastAsia="DengXian"/>
              <w:color w:val="auto"/>
              <w:lang w:eastAsia="en-US"/>
            </w:rPr>
            <w:tab/>
          </w:r>
          <w:r w:rsidRPr="008401F5" w:rsidDel="001A5E67">
            <w:delText>service operation for exposure</w:delText>
          </w:r>
          <w:r w:rsidDel="001A5E67">
            <w:delText xml:space="preserve"> can be determined in the </w:delText>
          </w:r>
          <w:r w:rsidDel="001A5E67">
            <w:rPr>
              <w:rFonts w:eastAsia="DengXian"/>
              <w:color w:val="auto"/>
              <w:lang w:eastAsia="en-US"/>
            </w:rPr>
            <w:delText>normative phase.</w:delText>
          </w:r>
          <w:r w:rsidRPr="002D1D64" w:rsidDel="001A5E67">
            <w:rPr>
              <w:rFonts w:eastAsia="DengXian"/>
              <w:color w:val="auto"/>
              <w:lang w:eastAsia="en-US"/>
            </w:rPr>
            <w:delText>.</w:delText>
          </w:r>
        </w:del>
      </w:ins>
      <w:commentRangeEnd w:id="23"/>
      <w:r w:rsidR="001A5E67">
        <w:rPr>
          <w:rStyle w:val="CommentReference"/>
        </w:rPr>
        <w:commentReference w:id="23"/>
      </w:r>
    </w:p>
    <w:p w14:paraId="41C486A8" w14:textId="1F5EF0F0" w:rsidR="002D1D64" w:rsidRDefault="002D1D64" w:rsidP="007A5CFE">
      <w:pPr>
        <w:numPr>
          <w:ilvl w:val="0"/>
          <w:numId w:val="39"/>
        </w:numPr>
        <w:rPr>
          <w:ins w:id="26" w:author="zte-v1" w:date="2020-09-29T16:45:00Z"/>
          <w:lang w:eastAsia="zh-CN"/>
        </w:rPr>
      </w:pPr>
      <w:ins w:id="27" w:author="zte-v1" w:date="2020-09-29T16:44:00Z">
        <w:r>
          <w:rPr>
            <w:lang w:eastAsia="zh-CN"/>
          </w:rPr>
          <w:t xml:space="preserve">The 5GS </w:t>
        </w:r>
      </w:ins>
      <w:ins w:id="28" w:author="zte-v1" w:date="2020-09-29T16:45:00Z">
        <w:r>
          <w:rPr>
            <w:lang w:eastAsia="zh-CN"/>
          </w:rPr>
          <w:t>can exposure 5GS jitter as descri</w:t>
        </w:r>
      </w:ins>
      <w:ins w:id="29" w:author="Nokia" w:date="2020-10-17T12:53:00Z">
        <w:r w:rsidR="00F641DE">
          <w:rPr>
            <w:lang w:eastAsia="zh-CN"/>
          </w:rPr>
          <w:t>b</w:t>
        </w:r>
      </w:ins>
      <w:ins w:id="30" w:author="zte-v1" w:date="2020-09-29T16:45:00Z">
        <w:r>
          <w:rPr>
            <w:lang w:eastAsia="zh-CN"/>
          </w:rPr>
          <w:t>ed in the solution#13</w:t>
        </w:r>
      </w:ins>
    </w:p>
    <w:p w14:paraId="2B6EB998" w14:textId="0A5FFC4E" w:rsidR="002D1D64" w:rsidRDefault="002D1D64" w:rsidP="007A5CFE">
      <w:pPr>
        <w:numPr>
          <w:ilvl w:val="0"/>
          <w:numId w:val="39"/>
        </w:numPr>
        <w:rPr>
          <w:ins w:id="31" w:author="zte-v1" w:date="2020-09-29T16:47:00Z"/>
          <w:lang w:eastAsia="zh-CN"/>
        </w:rPr>
      </w:pPr>
      <w:ins w:id="32" w:author="zte-v1" w:date="2020-09-28T23:01:00Z">
        <w:r>
          <w:rPr>
            <w:lang w:eastAsia="zh-CN"/>
          </w:rPr>
          <w:t xml:space="preserve">The SMF </w:t>
        </w:r>
        <w:r w:rsidR="007A5CFE" w:rsidRPr="004127F8">
          <w:rPr>
            <w:lang w:eastAsia="zh-CN"/>
          </w:rPr>
          <w:t>update</w:t>
        </w:r>
      </w:ins>
      <w:ins w:id="33" w:author="zte-v1" w:date="2020-09-29T16:46:00Z">
        <w:r>
          <w:rPr>
            <w:lang w:eastAsia="zh-CN"/>
          </w:rPr>
          <w:t>s</w:t>
        </w:r>
      </w:ins>
      <w:ins w:id="34" w:author="zte-v1" w:date="2020-09-28T23:01:00Z">
        <w:r>
          <w:rPr>
            <w:lang w:eastAsia="zh-CN"/>
          </w:rPr>
          <w:t xml:space="preserve"> TSCAI if it gets the</w:t>
        </w:r>
        <w:r w:rsidR="007A5CFE" w:rsidRPr="004127F8">
          <w:rPr>
            <w:lang w:eastAsia="zh-CN"/>
          </w:rPr>
          <w:t xml:space="preserve"> burst spread</w:t>
        </w:r>
      </w:ins>
      <w:ins w:id="35" w:author="zte-v1" w:date="2020-09-29T16:46:00Z">
        <w:r>
          <w:rPr>
            <w:lang w:eastAsia="zh-CN"/>
          </w:rPr>
          <w:t>.</w:t>
        </w:r>
      </w:ins>
      <w:ins w:id="36" w:author="zte-v1" w:date="2020-09-28T23:01:00Z">
        <w:r w:rsidR="007A5CFE">
          <w:rPr>
            <w:lang w:eastAsia="zh-CN"/>
          </w:rPr>
          <w:t xml:space="preserve"> </w:t>
        </w:r>
        <w:bookmarkStart w:id="37" w:name="OLE_LINK15"/>
        <w:r w:rsidR="007A5CFE">
          <w:rPr>
            <w:lang w:eastAsia="zh-CN"/>
          </w:rPr>
          <w:t>The SMF may get Burst Spread information from the AF or UPF</w:t>
        </w:r>
      </w:ins>
      <w:ins w:id="38" w:author="zte-v1" w:date="2020-09-29T16:46:00Z">
        <w:r>
          <w:rPr>
            <w:lang w:eastAsia="zh-CN"/>
          </w:rPr>
          <w:t xml:space="preserve"> as </w:t>
        </w:r>
      </w:ins>
      <w:ins w:id="39" w:author="zte-v1" w:date="2020-09-28T23:01:00Z">
        <w:del w:id="40" w:author="Nokia" w:date="2020-10-17T12:53:00Z">
          <w:r w:rsidR="007A5CFE" w:rsidDel="00F641DE">
            <w:rPr>
              <w:lang w:eastAsia="zh-CN"/>
            </w:rPr>
            <w:delText>.</w:delText>
          </w:r>
        </w:del>
      </w:ins>
      <w:ins w:id="41" w:author="zte-v1" w:date="2020-09-29T16:46:00Z">
        <w:r>
          <w:rPr>
            <w:lang w:eastAsia="zh-CN"/>
          </w:rPr>
          <w:t>descried in the solution#22.</w:t>
        </w:r>
      </w:ins>
    </w:p>
    <w:p w14:paraId="51D2B889" w14:textId="12E5DB4E" w:rsidR="002D1D64" w:rsidDel="00F641DE" w:rsidRDefault="002D1D64" w:rsidP="002D1D64">
      <w:pPr>
        <w:numPr>
          <w:ilvl w:val="0"/>
          <w:numId w:val="39"/>
        </w:numPr>
        <w:rPr>
          <w:ins w:id="42" w:author="zte-v1" w:date="2020-09-29T16:47:00Z"/>
          <w:del w:id="43" w:author="Nokia" w:date="2020-10-17T12:43:00Z"/>
          <w:lang w:eastAsia="zh-CN"/>
        </w:rPr>
      </w:pPr>
      <w:commentRangeStart w:id="44"/>
      <w:ins w:id="45" w:author="zte-v1" w:date="2020-09-29T16:47:00Z">
        <w:del w:id="46" w:author="Nokia" w:date="2020-10-17T12:43:00Z">
          <w:r w:rsidDel="00F641DE">
            <w:rPr>
              <w:lang w:eastAsia="zh-CN"/>
            </w:rPr>
            <w:delText>The</w:delText>
          </w:r>
        </w:del>
      </w:ins>
      <w:commentRangeEnd w:id="44"/>
      <w:r w:rsidR="00F641DE">
        <w:rPr>
          <w:rStyle w:val="CommentReference"/>
        </w:rPr>
        <w:commentReference w:id="44"/>
      </w:r>
      <w:ins w:id="47" w:author="zte-v1" w:date="2020-09-29T16:47:00Z">
        <w:del w:id="48" w:author="Nokia" w:date="2020-10-17T12:43:00Z">
          <w:r w:rsidDel="00F641DE">
            <w:rPr>
              <w:lang w:eastAsia="zh-CN"/>
            </w:rPr>
            <w:delText xml:space="preserve"> SMF </w:delText>
          </w:r>
          <w:r w:rsidRPr="004127F8" w:rsidDel="00F641DE">
            <w:rPr>
              <w:lang w:eastAsia="zh-CN"/>
            </w:rPr>
            <w:delText>update</w:delText>
          </w:r>
          <w:r w:rsidDel="00F641DE">
            <w:rPr>
              <w:lang w:eastAsia="zh-CN"/>
            </w:rPr>
            <w:delText>s TSCAI if it gets the</w:delText>
          </w:r>
          <w:r w:rsidRPr="004127F8" w:rsidDel="00F641DE">
            <w:rPr>
              <w:lang w:eastAsia="zh-CN"/>
            </w:rPr>
            <w:delText xml:space="preserve"> </w:delText>
          </w:r>
        </w:del>
      </w:ins>
      <w:ins w:id="49" w:author="zte-v1" w:date="2020-09-29T16:51:00Z">
        <w:del w:id="50" w:author="Nokia" w:date="2020-10-17T12:43:00Z">
          <w:r w:rsidR="00A2467F" w:rsidDel="00F641DE">
            <w:rPr>
              <w:lang w:eastAsia="zh-CN"/>
            </w:rPr>
            <w:delText xml:space="preserve">traffic </w:delText>
          </w:r>
        </w:del>
      </w:ins>
      <w:ins w:id="51" w:author="zte-v1" w:date="2020-09-29T16:50:00Z">
        <w:del w:id="52" w:author="Nokia" w:date="2020-10-17T12:43:00Z">
          <w:r w:rsidR="00A2467F" w:rsidDel="00F641DE">
            <w:rPr>
              <w:lang w:eastAsia="zh-CN"/>
            </w:rPr>
            <w:delText>arrival time at N6</w:delText>
          </w:r>
        </w:del>
      </w:ins>
      <w:ins w:id="53" w:author="zte-v1" w:date="2020-09-29T16:47:00Z">
        <w:del w:id="54" w:author="Nokia" w:date="2020-10-17T12:43:00Z">
          <w:r w:rsidDel="00F641DE">
            <w:rPr>
              <w:lang w:eastAsia="zh-CN"/>
            </w:rPr>
            <w:delText xml:space="preserve">. The SMF may get </w:delText>
          </w:r>
        </w:del>
      </w:ins>
      <w:ins w:id="55" w:author="zte-v1" w:date="2020-09-29T16:51:00Z">
        <w:del w:id="56" w:author="Nokia" w:date="2020-10-17T12:43:00Z">
          <w:r w:rsidR="00A2467F" w:rsidDel="00F641DE">
            <w:rPr>
              <w:lang w:eastAsia="zh-CN"/>
            </w:rPr>
            <w:delText>traffic arrival time at N6 from UPF as described in the solution#23.</w:delText>
          </w:r>
        </w:del>
      </w:ins>
    </w:p>
    <w:bookmarkEnd w:id="7"/>
    <w:bookmarkEnd w:id="37"/>
    <w:p w14:paraId="1BFE4214" w14:textId="77777777" w:rsidR="00CD0CAD" w:rsidRPr="002D1D64" w:rsidRDefault="00CD0CAD" w:rsidP="00420457">
      <w:pPr>
        <w:rPr>
          <w:rFonts w:eastAsia="MS Mincho"/>
        </w:rPr>
      </w:pPr>
    </w:p>
    <w:p w14:paraId="0439B8BC" w14:textId="77777777" w:rsidR="00CD0CAD" w:rsidRDefault="00CD0CAD" w:rsidP="00420457">
      <w:pPr>
        <w:rPr>
          <w:rFonts w:eastAsia="MS Mincho"/>
        </w:rPr>
      </w:pPr>
    </w:p>
    <w:p w14:paraId="3570B201" w14:textId="77777777" w:rsidR="00CD0CAD" w:rsidRDefault="00CD0CAD" w:rsidP="00CD0CAD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3F69A28F" w14:textId="77777777" w:rsidR="00CD0CAD" w:rsidRPr="00CD0CAD" w:rsidRDefault="00CD0CAD" w:rsidP="00420457">
      <w:pPr>
        <w:rPr>
          <w:rFonts w:eastAsia="MS Mincho"/>
        </w:rPr>
      </w:pPr>
    </w:p>
    <w:sectPr w:rsidR="00CD0CAD" w:rsidRPr="00CD0CAD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Nokia" w:date="2020-10-17T12:54:00Z" w:initials="Nokia">
    <w:p w14:paraId="0E4194BE" w14:textId="12C22D3A" w:rsidR="001A5E67" w:rsidRDefault="001A5E67">
      <w:pPr>
        <w:pStyle w:val="CommentText"/>
      </w:pPr>
      <w:r>
        <w:rPr>
          <w:rStyle w:val="CommentReference"/>
        </w:rPr>
        <w:annotationRef/>
      </w:r>
      <w:r>
        <w:t>This is just business as usual, no need to write explicitly that we need to define a message or service operation.</w:t>
      </w:r>
    </w:p>
  </w:comment>
  <w:comment w:id="44" w:author="Nokia" w:date="2020-10-17T12:43:00Z" w:initials="Nokia">
    <w:p w14:paraId="7E88F6C0" w14:textId="63568CAF" w:rsidR="00F641DE" w:rsidRDefault="00F641DE">
      <w:pPr>
        <w:pStyle w:val="CommentText"/>
      </w:pPr>
      <w:r>
        <w:rPr>
          <w:rStyle w:val="CommentReference"/>
        </w:rPr>
        <w:annotationRef/>
      </w:r>
      <w:r w:rsidRPr="00F641DE">
        <w:t>solution #23 to measure N6 delay to an AS should not be included as it places requirements on the AS that are beyond the scope of SA2. Note instead Solution #22 which measures Burst Spread can also provide a bias (offset) from the expected periodic arrival time, which can be used to adjust BAT.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E4194BE" w15:done="0"/>
  <w15:commentEx w15:paraId="7E88F6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4194BE" w16cid:durableId="23356800"/>
  <w16cid:commentId w16cid:paraId="7E88F6C0" w16cid:durableId="233565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24984" w14:textId="77777777" w:rsidR="00BD54D5" w:rsidRDefault="00BD54D5">
      <w:r>
        <w:separator/>
      </w:r>
    </w:p>
    <w:p w14:paraId="3A2B1FC0" w14:textId="77777777" w:rsidR="00BD54D5" w:rsidRDefault="00BD54D5"/>
  </w:endnote>
  <w:endnote w:type="continuationSeparator" w:id="0">
    <w:p w14:paraId="47F3FF8A" w14:textId="77777777" w:rsidR="00BD54D5" w:rsidRDefault="00BD54D5">
      <w:r>
        <w:continuationSeparator/>
      </w:r>
    </w:p>
    <w:p w14:paraId="769F2280" w14:textId="77777777" w:rsidR="00BD54D5" w:rsidRDefault="00BD5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9376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40E211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2D9BF7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E2BC1" w14:textId="77777777" w:rsidR="00BD54D5" w:rsidRDefault="00BD54D5">
      <w:r>
        <w:separator/>
      </w:r>
    </w:p>
    <w:p w14:paraId="333162DB" w14:textId="77777777" w:rsidR="00BD54D5" w:rsidRDefault="00BD54D5"/>
  </w:footnote>
  <w:footnote w:type="continuationSeparator" w:id="0">
    <w:p w14:paraId="057D5F84" w14:textId="77777777" w:rsidR="00BD54D5" w:rsidRDefault="00BD54D5">
      <w:r>
        <w:continuationSeparator/>
      </w:r>
    </w:p>
    <w:p w14:paraId="35C60EB0" w14:textId="77777777" w:rsidR="00BD54D5" w:rsidRDefault="00BD54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961CF" w14:textId="77777777" w:rsidR="00554E12" w:rsidRDefault="00554E12"/>
  <w:p w14:paraId="236A136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C614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61D907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124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73C796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4B3877"/>
    <w:multiLevelType w:val="hybridMultilevel"/>
    <w:tmpl w:val="A10CE3EC"/>
    <w:lvl w:ilvl="0" w:tplc="5DAE7512">
      <w:start w:val="7"/>
      <w:numFmt w:val="bullet"/>
      <w:lvlText w:val="-"/>
      <w:lvlJc w:val="left"/>
      <w:pPr>
        <w:ind w:left="45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CD14AC3"/>
    <w:multiLevelType w:val="hybridMultilevel"/>
    <w:tmpl w:val="09845706"/>
    <w:lvl w:ilvl="0" w:tplc="55924F64">
      <w:start w:val="8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3DD3FF4"/>
    <w:multiLevelType w:val="hybridMultilevel"/>
    <w:tmpl w:val="6FFC785E"/>
    <w:lvl w:ilvl="0" w:tplc="55924F64">
      <w:start w:val="8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60DC4C7A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1"/>
  </w:num>
  <w:num w:numId="4">
    <w:abstractNumId w:val="31"/>
  </w:num>
  <w:num w:numId="5">
    <w:abstractNumId w:val="29"/>
  </w:num>
  <w:num w:numId="6">
    <w:abstractNumId w:val="34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0"/>
  </w:num>
  <w:num w:numId="18">
    <w:abstractNumId w:val="27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2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33"/>
  </w:num>
  <w:num w:numId="40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v1">
    <w15:presenceInfo w15:providerId="None" w15:userId="zte-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274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5E67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0ED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D64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4642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3FD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67685"/>
    <w:rsid w:val="00573512"/>
    <w:rsid w:val="00573F49"/>
    <w:rsid w:val="00574023"/>
    <w:rsid w:val="005749BE"/>
    <w:rsid w:val="005765E5"/>
    <w:rsid w:val="00581A0C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485D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2BB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5CFE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7F7620"/>
    <w:rsid w:val="00801958"/>
    <w:rsid w:val="008027F5"/>
    <w:rsid w:val="00802CB7"/>
    <w:rsid w:val="00804621"/>
    <w:rsid w:val="00805E8A"/>
    <w:rsid w:val="0081231A"/>
    <w:rsid w:val="00814721"/>
    <w:rsid w:val="00816460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FB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8CE"/>
    <w:rsid w:val="0094218C"/>
    <w:rsid w:val="009424C1"/>
    <w:rsid w:val="00943096"/>
    <w:rsid w:val="0094531F"/>
    <w:rsid w:val="00946F33"/>
    <w:rsid w:val="00947B8B"/>
    <w:rsid w:val="00950672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058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4309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B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67F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C92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01F2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A33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4D5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B9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1F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0CAD"/>
    <w:rsid w:val="00CD124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04C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50C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1DE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5EC6"/>
    <w:rsid w:val="00F86429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E01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492C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D53A9A"/>
  <w15:chartTrackingRefBased/>
  <w15:docId w15:val="{434B4411-2F1D-4EFA-BBC2-A73EF763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06E15-4B74-4A74-8213-2020BDFC1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3060D1-84B2-47F2-8039-575C3455842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E914A9-2D6D-4096-9A50-DC73FD4DC5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42EFD5-BE81-496B-94A3-D44F792D6E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80D98A-957C-464D-B907-413B51A839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3CB097E-207D-4FE1-875F-EDFF899E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2014-09-10T03:04:00Z</cp:lastPrinted>
  <dcterms:created xsi:type="dcterms:W3CDTF">2020-10-17T17:55:00Z</dcterms:created>
  <dcterms:modified xsi:type="dcterms:W3CDTF">2020-10-17T17:55:00Z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